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4236FEC8" w:rsidR="002F111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CA6500" w:rsidRPr="00CA6500">
        <w:rPr>
          <w:b/>
          <w:i/>
          <w:sz w:val="28"/>
          <w:lang w:val="en-US" w:eastAsia="zh-CN"/>
        </w:rPr>
        <w:t>0559</w:t>
      </w:r>
    </w:p>
    <w:p w14:paraId="7D395ABA" w14:textId="77777777" w:rsidR="002F111B" w:rsidRDefault="0000000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Athens, Greece, 27th February- 3rd March 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77777777" w:rsidR="002F111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21-1</w:t>
            </w:r>
          </w:p>
        </w:tc>
        <w:tc>
          <w:tcPr>
            <w:tcW w:w="709" w:type="dxa"/>
          </w:tcPr>
          <w:p w14:paraId="699B8871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72E4E1EE" w:rsidR="002F111B" w:rsidRDefault="00CA65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 w:rsidRPr="00CA6500">
              <w:rPr>
                <w:rFonts w:eastAsia="宋体"/>
                <w:b/>
                <w:sz w:val="28"/>
                <w:lang w:val="en-US" w:eastAsia="zh-CN"/>
              </w:rPr>
              <w:t>2100</w:t>
            </w:r>
          </w:p>
        </w:tc>
        <w:tc>
          <w:tcPr>
            <w:tcW w:w="709" w:type="dxa"/>
          </w:tcPr>
          <w:p w14:paraId="1CB9CD01" w14:textId="77777777" w:rsidR="002F111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7777777" w:rsidR="002F111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3AE72148" w:rsidR="002F111B" w:rsidRDefault="004410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orrection of test case title of </w:t>
            </w:r>
            <w:r w:rsidR="0038664B" w:rsidRPr="003F3B32">
              <w:t>7.6</w:t>
            </w:r>
            <w:r w:rsidR="0038664B" w:rsidRPr="003F3B32">
              <w:rPr>
                <w:lang w:eastAsia="zh-CN"/>
              </w:rPr>
              <w:t>D</w:t>
            </w:r>
            <w:r w:rsidR="0038664B" w:rsidRPr="003F3B32">
              <w:t>.2_1</w:t>
            </w:r>
            <w:r w:rsidR="0038664B">
              <w:t xml:space="preserve"> </w:t>
            </w:r>
            <w:r w:rsidR="0038664B">
              <w:rPr>
                <w:rFonts w:hint="eastAsia"/>
                <w:lang w:eastAsia="zh-CN"/>
              </w:rPr>
              <w:t>and</w:t>
            </w:r>
            <w:r w:rsidR="0038664B">
              <w:t xml:space="preserve"> </w:t>
            </w:r>
            <w:r w:rsidRPr="0044109A">
              <w:rPr>
                <w:lang w:eastAsia="zh-CN"/>
              </w:rPr>
              <w:t>7.8D.2_1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00000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74FAEE55" w:rsidR="002F111B" w:rsidRPr="00D0250C" w:rsidRDefault="00D025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1"/>
            <w:r w:rsidRPr="00D0250C">
              <w:rPr>
                <w:lang w:val="en-US" w:eastAsia="zh-CN"/>
              </w:rPr>
              <w:t>NR_bands_UL_MIMO_PC3_R17-UEConTest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7777777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77777777" w:rsidR="002F111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4343C41C" w:rsidR="002F111B" w:rsidRDefault="00353F8F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The test case title of </w:t>
            </w:r>
            <w:r w:rsidR="0038664B" w:rsidRPr="003F3B32">
              <w:t>7.6</w:t>
            </w:r>
            <w:r w:rsidR="0038664B" w:rsidRPr="003F3B32">
              <w:rPr>
                <w:lang w:eastAsia="zh-CN"/>
              </w:rPr>
              <w:t>D</w:t>
            </w:r>
            <w:r w:rsidR="0038664B" w:rsidRPr="003F3B32">
              <w:t>.2_1</w:t>
            </w:r>
            <w:r w:rsidR="0038664B">
              <w:t xml:space="preserve"> </w:t>
            </w:r>
            <w:r w:rsidR="0038664B">
              <w:rPr>
                <w:rFonts w:hint="eastAsia"/>
                <w:lang w:eastAsia="zh-CN"/>
              </w:rPr>
              <w:t>and</w:t>
            </w:r>
            <w:r w:rsidR="0038664B" w:rsidRPr="0044109A">
              <w:rPr>
                <w:lang w:eastAsia="zh-CN"/>
              </w:rPr>
              <w:t xml:space="preserve"> </w:t>
            </w:r>
            <w:r w:rsidRPr="0044109A">
              <w:rPr>
                <w:lang w:eastAsia="zh-CN"/>
              </w:rPr>
              <w:t>7.8D.2_1</w:t>
            </w:r>
            <w:r>
              <w:rPr>
                <w:lang w:eastAsia="zh-CN"/>
              </w:rPr>
              <w:t xml:space="preserve"> </w:t>
            </w:r>
            <w:r w:rsidR="0038664B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aligned with </w:t>
            </w:r>
            <w:r w:rsidR="001B7BCB">
              <w:rPr>
                <w:lang w:eastAsia="zh-CN"/>
              </w:rPr>
              <w:t>the work plan.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Pr="0038664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B7BC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1B7BCB" w:rsidRDefault="001B7BCB" w:rsidP="001B7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0EE7A18D" w:rsidR="001B7BCB" w:rsidRPr="001B7BCB" w:rsidRDefault="001B7BCB" w:rsidP="001B7B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test case title of </w:t>
            </w:r>
            <w:r w:rsidR="0038664B" w:rsidRPr="003F3B32">
              <w:t>7.6</w:t>
            </w:r>
            <w:r w:rsidR="0038664B" w:rsidRPr="003F3B32">
              <w:rPr>
                <w:lang w:eastAsia="zh-CN"/>
              </w:rPr>
              <w:t>D</w:t>
            </w:r>
            <w:r w:rsidR="0038664B" w:rsidRPr="003F3B32">
              <w:t>.2_1</w:t>
            </w:r>
            <w:r w:rsidR="0038664B">
              <w:t xml:space="preserve"> </w:t>
            </w:r>
            <w:r w:rsidR="0038664B">
              <w:rPr>
                <w:rFonts w:hint="eastAsia"/>
                <w:lang w:eastAsia="zh-CN"/>
              </w:rPr>
              <w:t>and</w:t>
            </w:r>
            <w:r w:rsidR="0038664B" w:rsidRPr="0044109A">
              <w:rPr>
                <w:lang w:eastAsia="zh-CN"/>
              </w:rPr>
              <w:t xml:space="preserve"> </w:t>
            </w:r>
            <w:r w:rsidRPr="0044109A">
              <w:rPr>
                <w:lang w:eastAsia="zh-CN"/>
              </w:rPr>
              <w:t>7.8D.2_1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</w:t>
            </w:r>
            <w:r w:rsidR="0038664B">
              <w:rPr>
                <w:lang w:eastAsia="zh-CN"/>
              </w:rPr>
              <w:t>ere</w:t>
            </w:r>
            <w:r>
              <w:rPr>
                <w:rFonts w:hint="eastAsia"/>
                <w:lang w:eastAsia="zh-CN"/>
              </w:rPr>
              <w:t xml:space="preserve"> correct</w:t>
            </w:r>
            <w:r w:rsidR="00892326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</w:t>
            </w:r>
            <w:r>
              <w:rPr>
                <w:lang w:eastAsia="zh-CN"/>
              </w:rPr>
              <w:t xml:space="preserve"> the work plan.</w:t>
            </w:r>
          </w:p>
        </w:tc>
      </w:tr>
      <w:tr w:rsidR="001B7BC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1B7BCB" w:rsidRDefault="001B7BCB" w:rsidP="001B7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1B7BCB" w:rsidRDefault="001B7BCB" w:rsidP="001B7BC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B7BCB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1B7BCB" w:rsidRDefault="001B7BCB" w:rsidP="001B7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4C91B905" w:rsidR="001B7BCB" w:rsidRDefault="00387718" w:rsidP="001B7B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The test case title of </w:t>
            </w:r>
            <w:r w:rsidR="0038664B" w:rsidRPr="003F3B32">
              <w:t>7.6</w:t>
            </w:r>
            <w:r w:rsidR="0038664B" w:rsidRPr="003F3B32">
              <w:rPr>
                <w:lang w:eastAsia="zh-CN"/>
              </w:rPr>
              <w:t>D</w:t>
            </w:r>
            <w:r w:rsidR="0038664B" w:rsidRPr="003F3B32">
              <w:t>.2_1</w:t>
            </w:r>
            <w:r w:rsidR="0038664B">
              <w:t xml:space="preserve"> </w:t>
            </w:r>
            <w:r w:rsidR="0038664B">
              <w:rPr>
                <w:rFonts w:hint="eastAsia"/>
                <w:lang w:eastAsia="zh-CN"/>
              </w:rPr>
              <w:t>and</w:t>
            </w:r>
            <w:r w:rsidR="0038664B" w:rsidRPr="0044109A">
              <w:rPr>
                <w:lang w:eastAsia="zh-CN"/>
              </w:rPr>
              <w:t xml:space="preserve"> </w:t>
            </w:r>
            <w:r w:rsidRPr="0044109A">
              <w:rPr>
                <w:lang w:eastAsia="zh-CN"/>
              </w:rPr>
              <w:t>7.8D.2_1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remain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incorrect.</w:t>
            </w:r>
          </w:p>
        </w:tc>
      </w:tr>
      <w:tr w:rsidR="001B7BCB" w14:paraId="5585FB02" w14:textId="77777777">
        <w:tc>
          <w:tcPr>
            <w:tcW w:w="2694" w:type="dxa"/>
            <w:gridSpan w:val="2"/>
          </w:tcPr>
          <w:p w14:paraId="4A10105B" w14:textId="77777777" w:rsidR="001B7BCB" w:rsidRDefault="001B7BCB" w:rsidP="001B7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1B7BCB" w:rsidRDefault="001B7BCB" w:rsidP="001B7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BCB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1B7BCB" w:rsidRDefault="001B7BCB" w:rsidP="001B7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08219296" w:rsidR="001B7BCB" w:rsidRDefault="0038664B" w:rsidP="001B7B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F3B32">
              <w:t>7.6</w:t>
            </w:r>
            <w:r w:rsidRPr="003F3B32">
              <w:rPr>
                <w:lang w:eastAsia="zh-CN"/>
              </w:rPr>
              <w:t>D</w:t>
            </w:r>
            <w:r w:rsidRPr="003F3B32">
              <w:t>.2_1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387718" w:rsidRPr="0044109A">
              <w:rPr>
                <w:lang w:eastAsia="zh-CN"/>
              </w:rPr>
              <w:t>7.8D.2_1</w:t>
            </w:r>
          </w:p>
        </w:tc>
      </w:tr>
      <w:tr w:rsidR="001B7BCB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1B7BCB" w:rsidRDefault="001B7BCB" w:rsidP="001B7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1B7BCB" w:rsidRDefault="001B7BCB" w:rsidP="001B7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BCB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1B7BCB" w:rsidRDefault="001B7BCB" w:rsidP="001B7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1B7BCB" w:rsidRDefault="001B7BCB" w:rsidP="001B7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1B7BCB" w:rsidRDefault="001B7BCB" w:rsidP="001B7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1B7BCB" w:rsidRDefault="001B7BCB" w:rsidP="001B7B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1B7BCB" w:rsidRDefault="001B7BCB" w:rsidP="001B7BCB">
            <w:pPr>
              <w:pStyle w:val="CRCoverPage"/>
              <w:spacing w:after="0"/>
              <w:ind w:left="99"/>
            </w:pPr>
          </w:p>
        </w:tc>
      </w:tr>
      <w:tr w:rsidR="001B7BCB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1B7BCB" w:rsidRDefault="001B7BCB" w:rsidP="001B7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1B7BCB" w:rsidRDefault="001B7BCB" w:rsidP="001B7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77777777" w:rsidR="001B7BCB" w:rsidRDefault="001B7BCB" w:rsidP="001B7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444F9A" w14:textId="77777777" w:rsidR="001B7BCB" w:rsidRDefault="001B7BCB" w:rsidP="001B7B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1B7BCB" w:rsidRDefault="001B7BCB" w:rsidP="001B7B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7BCB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1B7BCB" w:rsidRDefault="001B7BCB" w:rsidP="001B7B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1B7BCB" w:rsidRDefault="001B7BCB" w:rsidP="001B7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77777777" w:rsidR="001B7BCB" w:rsidRDefault="001B7BCB" w:rsidP="001B7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1D95B36" w14:textId="77777777" w:rsidR="001B7BCB" w:rsidRDefault="001B7BCB" w:rsidP="001B7B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1B7BCB" w:rsidRDefault="001B7BCB" w:rsidP="001B7B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7BCB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1B7BCB" w:rsidRDefault="001B7BCB" w:rsidP="001B7B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1B7BCB" w:rsidRDefault="001B7BCB" w:rsidP="001B7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77777777" w:rsidR="001B7BCB" w:rsidRDefault="001B7BCB" w:rsidP="001B7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3B7E17" w14:textId="77777777" w:rsidR="001B7BCB" w:rsidRDefault="001B7BCB" w:rsidP="001B7B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1B7BCB" w:rsidRDefault="001B7BCB" w:rsidP="001B7B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7BCB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1B7BCB" w:rsidRDefault="001B7BCB" w:rsidP="001B7B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1B7BCB" w:rsidRDefault="001B7BCB" w:rsidP="001B7BCB">
            <w:pPr>
              <w:pStyle w:val="CRCoverPage"/>
              <w:spacing w:after="0"/>
            </w:pPr>
          </w:p>
        </w:tc>
      </w:tr>
      <w:tr w:rsidR="001B7BCB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1B7BCB" w:rsidRDefault="001B7BCB" w:rsidP="001B7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1B7BCB" w:rsidRDefault="001B7BCB" w:rsidP="001B7BCB">
            <w:pPr>
              <w:pStyle w:val="CRCoverPage"/>
              <w:spacing w:after="0"/>
              <w:ind w:left="100"/>
            </w:pPr>
          </w:p>
        </w:tc>
      </w:tr>
      <w:tr w:rsidR="001B7BCB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1B7BCB" w:rsidRDefault="001B7BCB" w:rsidP="001B7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1B7BCB" w:rsidRDefault="001B7BCB" w:rsidP="001B7B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BCB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1B7BCB" w:rsidRDefault="001B7BCB" w:rsidP="001B7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1B7BCB" w:rsidRDefault="001B7BCB" w:rsidP="001B7BC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CF6724" w14:textId="51F6B44E" w:rsidR="002F111B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180DF2A6" w14:textId="040EC4B7" w:rsidR="006767D8" w:rsidRPr="003F3B32" w:rsidRDefault="006767D8" w:rsidP="006767D8">
      <w:pPr>
        <w:pStyle w:val="3"/>
        <w:rPr>
          <w:rFonts w:eastAsiaTheme="minorEastAsia"/>
        </w:rPr>
      </w:pPr>
      <w:r w:rsidRPr="003F3B32">
        <w:rPr>
          <w:rFonts w:eastAsiaTheme="minorEastAsia"/>
        </w:rPr>
        <w:t>7.6D.2_1</w:t>
      </w:r>
      <w:r w:rsidRPr="003F3B32">
        <w:rPr>
          <w:rFonts w:eastAsiaTheme="minorEastAsia"/>
        </w:rPr>
        <w:tab/>
        <w:t xml:space="preserve">In-band blocking for </w:t>
      </w:r>
      <w:ins w:id="2" w:author="zhangyufeng@caict.ac.cn" w:date="2023-02-08T10:46:00Z">
        <w:r>
          <w:t xml:space="preserve">SUL with </w:t>
        </w:r>
      </w:ins>
      <w:r w:rsidRPr="003F3B32">
        <w:rPr>
          <w:rFonts w:eastAsiaTheme="minorEastAsia"/>
        </w:rPr>
        <w:t>UL MIMO</w:t>
      </w:r>
    </w:p>
    <w:p w14:paraId="6A2295E8" w14:textId="77777777" w:rsidR="006767D8" w:rsidRPr="003F3B32" w:rsidRDefault="006767D8" w:rsidP="006767D8">
      <w:pPr>
        <w:pStyle w:val="H6"/>
        <w:rPr>
          <w:rFonts w:eastAsiaTheme="minorEastAsia"/>
          <w:lang w:eastAsia="en-US"/>
        </w:rPr>
      </w:pPr>
      <w:r w:rsidRPr="003F3B32">
        <w:t>7.6D.2_1.1</w:t>
      </w:r>
      <w:r w:rsidRPr="003F3B32">
        <w:tab/>
        <w:t>Test purpose</w:t>
      </w:r>
    </w:p>
    <w:p w14:paraId="4BDDC9AF" w14:textId="77777777" w:rsidR="006767D8" w:rsidRPr="003F3B32" w:rsidRDefault="006767D8" w:rsidP="006767D8">
      <w:r w:rsidRPr="003F3B32">
        <w:t>Same test purpose as in clause 7.6D.2.1.</w:t>
      </w:r>
    </w:p>
    <w:p w14:paraId="168F27B4" w14:textId="77777777" w:rsidR="006767D8" w:rsidRPr="003F3B32" w:rsidRDefault="006767D8" w:rsidP="006767D8">
      <w:pPr>
        <w:pStyle w:val="H6"/>
      </w:pPr>
      <w:r w:rsidRPr="003F3B32">
        <w:t>7.6D.2_1.2</w:t>
      </w:r>
      <w:r w:rsidRPr="003F3B32">
        <w:tab/>
        <w:t>Test applicability</w:t>
      </w:r>
    </w:p>
    <w:p w14:paraId="0CF2D1CD" w14:textId="77777777" w:rsidR="006767D8" w:rsidRPr="003F3B32" w:rsidRDefault="006767D8" w:rsidP="006767D8">
      <w:r w:rsidRPr="003F3B32">
        <w:t>This test applies to all types of NR UE release 17 and forward that support SUL and UL MIMO operating on the SUL bands.</w:t>
      </w:r>
    </w:p>
    <w:p w14:paraId="1A83EBB8" w14:textId="77777777" w:rsidR="006767D8" w:rsidRDefault="006767D8" w:rsidP="006767D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2F07DC90" w14:textId="460B412E" w:rsidR="009520B4" w:rsidRPr="003F3B32" w:rsidRDefault="009520B4" w:rsidP="009520B4">
      <w:pPr>
        <w:pStyle w:val="3"/>
      </w:pPr>
      <w:r w:rsidRPr="003F3B32">
        <w:t>7.8D.2_1</w:t>
      </w:r>
      <w:r w:rsidRPr="003F3B32">
        <w:tab/>
        <w:t xml:space="preserve">Wide band Intermodulation for </w:t>
      </w:r>
      <w:ins w:id="3" w:author="zhangyufeng@caict.ac.cn" w:date="2023-02-03T16:29:00Z">
        <w:r w:rsidR="0044109A">
          <w:t xml:space="preserve">SUL with </w:t>
        </w:r>
      </w:ins>
      <w:r w:rsidRPr="003F3B32">
        <w:t>UL MIMO</w:t>
      </w:r>
    </w:p>
    <w:p w14:paraId="5BA53D9A" w14:textId="77777777" w:rsidR="009520B4" w:rsidRPr="003F3B32" w:rsidRDefault="009520B4" w:rsidP="009520B4">
      <w:pPr>
        <w:pStyle w:val="H6"/>
      </w:pPr>
      <w:r w:rsidRPr="003F3B32">
        <w:t>7.8D.2_1.1</w:t>
      </w:r>
      <w:r w:rsidRPr="003F3B32">
        <w:tab/>
        <w:t>Test purpose</w:t>
      </w:r>
    </w:p>
    <w:p w14:paraId="6D392D1C" w14:textId="77777777" w:rsidR="009520B4" w:rsidRPr="003F3B32" w:rsidRDefault="009520B4" w:rsidP="009520B4">
      <w:r w:rsidRPr="003F3B32">
        <w:t>Same test purpose as in clause 7.8D.2.1.</w:t>
      </w:r>
    </w:p>
    <w:p w14:paraId="45848827" w14:textId="77777777" w:rsidR="009520B4" w:rsidRPr="003F3B32" w:rsidRDefault="009520B4" w:rsidP="009520B4">
      <w:pPr>
        <w:pStyle w:val="H6"/>
      </w:pPr>
      <w:r w:rsidRPr="003F3B32">
        <w:t>7.8D.2_1.2</w:t>
      </w:r>
      <w:r w:rsidRPr="003F3B32">
        <w:tab/>
        <w:t>Test applicability</w:t>
      </w:r>
    </w:p>
    <w:p w14:paraId="0868191D" w14:textId="77777777" w:rsidR="009520B4" w:rsidRPr="003F3B32" w:rsidRDefault="009520B4" w:rsidP="009520B4">
      <w:r w:rsidRPr="003F3B32">
        <w:t>This test applies to all types of NR UE release 17 and forward that support SUL and UL MIMO operating on the SUL bands.</w:t>
      </w:r>
    </w:p>
    <w:p w14:paraId="27B4C03F" w14:textId="77777777" w:rsidR="002F111B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65CD5" w14:textId="77777777" w:rsidR="00C36371" w:rsidRDefault="00C36371">
      <w:pPr>
        <w:spacing w:after="0"/>
      </w:pPr>
      <w:r>
        <w:separator/>
      </w:r>
    </w:p>
  </w:endnote>
  <w:endnote w:type="continuationSeparator" w:id="0">
    <w:p w14:paraId="05459A3E" w14:textId="77777777" w:rsidR="00C36371" w:rsidRDefault="00C363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AC440" w14:textId="77777777" w:rsidR="00C36371" w:rsidRDefault="00C36371">
      <w:pPr>
        <w:spacing w:after="0"/>
      </w:pPr>
      <w:r>
        <w:separator/>
      </w:r>
    </w:p>
  </w:footnote>
  <w:footnote w:type="continuationSeparator" w:id="0">
    <w:p w14:paraId="6CC2E83D" w14:textId="77777777" w:rsidR="00C36371" w:rsidRDefault="00C363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456025886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4074444">
    <w:abstractNumId w:val="7"/>
  </w:num>
  <w:num w:numId="3" w16cid:durableId="1552376427">
    <w:abstractNumId w:val="13"/>
  </w:num>
  <w:num w:numId="4" w16cid:durableId="1386832782">
    <w:abstractNumId w:val="11"/>
  </w:num>
  <w:num w:numId="5" w16cid:durableId="330839757">
    <w:abstractNumId w:val="15"/>
  </w:num>
  <w:num w:numId="6" w16cid:durableId="681273843">
    <w:abstractNumId w:val="5"/>
  </w:num>
  <w:num w:numId="7" w16cid:durableId="1192493710">
    <w:abstractNumId w:val="24"/>
  </w:num>
  <w:num w:numId="8" w16cid:durableId="63072389">
    <w:abstractNumId w:val="19"/>
  </w:num>
  <w:num w:numId="9" w16cid:durableId="1422216119">
    <w:abstractNumId w:val="22"/>
  </w:num>
  <w:num w:numId="10" w16cid:durableId="605429517">
    <w:abstractNumId w:val="23"/>
  </w:num>
  <w:num w:numId="11" w16cid:durableId="96829131">
    <w:abstractNumId w:val="10"/>
  </w:num>
  <w:num w:numId="12" w16cid:durableId="600842708">
    <w:abstractNumId w:val="12"/>
  </w:num>
  <w:num w:numId="13" w16cid:durableId="1339505394">
    <w:abstractNumId w:val="8"/>
  </w:num>
  <w:num w:numId="14" w16cid:durableId="2100829589">
    <w:abstractNumId w:val="17"/>
  </w:num>
  <w:num w:numId="15" w16cid:durableId="1965386792">
    <w:abstractNumId w:val="0"/>
  </w:num>
  <w:num w:numId="16" w16cid:durableId="10627490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79262926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302718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342202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9646437">
    <w:abstractNumId w:val="21"/>
  </w:num>
  <w:num w:numId="21" w16cid:durableId="1592425558">
    <w:abstractNumId w:val="18"/>
  </w:num>
  <w:num w:numId="22" w16cid:durableId="1264723683">
    <w:abstractNumId w:val="6"/>
  </w:num>
  <w:num w:numId="23" w16cid:durableId="1041710877">
    <w:abstractNumId w:val="3"/>
  </w:num>
  <w:num w:numId="24" w16cid:durableId="602952713">
    <w:abstractNumId w:val="14"/>
  </w:num>
  <w:num w:numId="25" w16cid:durableId="7329648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BCB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3F8F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8664B"/>
    <w:rsid w:val="00387718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163C4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09A"/>
    <w:rsid w:val="00441218"/>
    <w:rsid w:val="00444288"/>
    <w:rsid w:val="00446670"/>
    <w:rsid w:val="0045061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332E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67D8"/>
    <w:rsid w:val="00677168"/>
    <w:rsid w:val="006846D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14D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2326"/>
    <w:rsid w:val="00895326"/>
    <w:rsid w:val="00896399"/>
    <w:rsid w:val="008978C0"/>
    <w:rsid w:val="008A018B"/>
    <w:rsid w:val="008A0F71"/>
    <w:rsid w:val="008A12CF"/>
    <w:rsid w:val="008A39A3"/>
    <w:rsid w:val="008A3D48"/>
    <w:rsid w:val="008A3DAA"/>
    <w:rsid w:val="008A45A6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3CC3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0B4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371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A6500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250C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5D4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A65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CA65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CA65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CA650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CA650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CA650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CA6500"/>
    <w:pPr>
      <w:outlineLvl w:val="5"/>
    </w:pPr>
  </w:style>
  <w:style w:type="paragraph" w:styleId="7">
    <w:name w:val="heading 7"/>
    <w:basedOn w:val="H6"/>
    <w:next w:val="a1"/>
    <w:link w:val="72"/>
    <w:qFormat/>
    <w:rsid w:val="00CA6500"/>
    <w:pPr>
      <w:outlineLvl w:val="6"/>
    </w:pPr>
  </w:style>
  <w:style w:type="paragraph" w:styleId="8">
    <w:name w:val="heading 8"/>
    <w:basedOn w:val="10"/>
    <w:next w:val="a1"/>
    <w:link w:val="82"/>
    <w:qFormat/>
    <w:rsid w:val="00CA6500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CA6500"/>
    <w:pPr>
      <w:outlineLvl w:val="8"/>
    </w:pPr>
  </w:style>
  <w:style w:type="character" w:default="1" w:styleId="a2">
    <w:name w:val="Default Paragraph Font"/>
    <w:semiHidden/>
    <w:rsid w:val="00CA650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A6500"/>
  </w:style>
  <w:style w:type="paragraph" w:customStyle="1" w:styleId="H6">
    <w:name w:val="H6"/>
    <w:basedOn w:val="5"/>
    <w:next w:val="a1"/>
    <w:link w:val="H6Char"/>
    <w:rsid w:val="00CA650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CA6500"/>
    <w:pPr>
      <w:ind w:left="1135"/>
    </w:pPr>
  </w:style>
  <w:style w:type="paragraph" w:styleId="20">
    <w:name w:val="List 2"/>
    <w:basedOn w:val="a5"/>
    <w:link w:val="22"/>
    <w:rsid w:val="00CA6500"/>
    <w:pPr>
      <w:ind w:left="851"/>
    </w:pPr>
  </w:style>
  <w:style w:type="paragraph" w:styleId="a5">
    <w:name w:val="List"/>
    <w:basedOn w:val="a1"/>
    <w:link w:val="a6"/>
    <w:rsid w:val="00CA6500"/>
    <w:pPr>
      <w:ind w:left="568" w:hanging="284"/>
    </w:pPr>
  </w:style>
  <w:style w:type="paragraph" w:styleId="TOC7">
    <w:name w:val="toc 7"/>
    <w:basedOn w:val="TOC6"/>
    <w:next w:val="a1"/>
    <w:rsid w:val="00CA6500"/>
    <w:pPr>
      <w:ind w:left="2268" w:hanging="2268"/>
    </w:pPr>
  </w:style>
  <w:style w:type="paragraph" w:styleId="TOC6">
    <w:name w:val="toc 6"/>
    <w:basedOn w:val="TOC5"/>
    <w:next w:val="a1"/>
    <w:rsid w:val="00CA6500"/>
    <w:pPr>
      <w:ind w:left="1985" w:hanging="1985"/>
    </w:pPr>
  </w:style>
  <w:style w:type="paragraph" w:styleId="TOC5">
    <w:name w:val="toc 5"/>
    <w:basedOn w:val="TOC4"/>
    <w:rsid w:val="00CA6500"/>
    <w:pPr>
      <w:ind w:left="1701" w:hanging="1701"/>
    </w:pPr>
  </w:style>
  <w:style w:type="paragraph" w:styleId="TOC4">
    <w:name w:val="toc 4"/>
    <w:basedOn w:val="TOC3"/>
    <w:rsid w:val="00CA6500"/>
    <w:pPr>
      <w:ind w:left="1418" w:hanging="1418"/>
    </w:pPr>
  </w:style>
  <w:style w:type="paragraph" w:styleId="TOC3">
    <w:name w:val="toc 3"/>
    <w:basedOn w:val="TOC2"/>
    <w:rsid w:val="00CA6500"/>
    <w:pPr>
      <w:ind w:left="1134" w:hanging="1134"/>
    </w:pPr>
  </w:style>
  <w:style w:type="paragraph" w:styleId="TOC2">
    <w:name w:val="toc 2"/>
    <w:basedOn w:val="TOC1"/>
    <w:rsid w:val="00CA650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CA65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CA6500"/>
    <w:pPr>
      <w:ind w:left="851"/>
    </w:pPr>
  </w:style>
  <w:style w:type="paragraph" w:styleId="a7">
    <w:name w:val="List Number"/>
    <w:basedOn w:val="a5"/>
    <w:rsid w:val="00CA6500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CA6500"/>
    <w:pPr>
      <w:ind w:left="1418"/>
    </w:pPr>
  </w:style>
  <w:style w:type="paragraph" w:styleId="32">
    <w:name w:val="List Bullet 3"/>
    <w:basedOn w:val="26"/>
    <w:link w:val="34"/>
    <w:rsid w:val="00CA6500"/>
    <w:pPr>
      <w:ind w:left="1135"/>
    </w:pPr>
  </w:style>
  <w:style w:type="paragraph" w:styleId="26">
    <w:name w:val="List Bullet 2"/>
    <w:basedOn w:val="a9"/>
    <w:link w:val="27"/>
    <w:rsid w:val="00CA6500"/>
    <w:pPr>
      <w:ind w:left="851"/>
    </w:pPr>
  </w:style>
  <w:style w:type="paragraph" w:styleId="a9">
    <w:name w:val="List Bullet"/>
    <w:basedOn w:val="a5"/>
    <w:link w:val="aa"/>
    <w:rsid w:val="00CA6500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CA6500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CA6500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CA6500"/>
    <w:pPr>
      <w:jc w:val="center"/>
    </w:pPr>
    <w:rPr>
      <w:i/>
    </w:rPr>
  </w:style>
  <w:style w:type="paragraph" w:styleId="af8">
    <w:name w:val="header"/>
    <w:link w:val="39"/>
    <w:rsid w:val="00CA65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CA650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CA6500"/>
    <w:pPr>
      <w:ind w:left="1702"/>
    </w:pPr>
  </w:style>
  <w:style w:type="paragraph" w:styleId="42">
    <w:name w:val="List 4"/>
    <w:basedOn w:val="30"/>
    <w:rsid w:val="00CA6500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CA6500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CA6500"/>
    <w:pPr>
      <w:keepLines/>
      <w:spacing w:after="0"/>
    </w:pPr>
  </w:style>
  <w:style w:type="paragraph" w:styleId="2f1">
    <w:name w:val="index 2"/>
    <w:basedOn w:val="11"/>
    <w:rsid w:val="00CA6500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CA6500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CA65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CA65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CA6500"/>
    <w:pPr>
      <w:outlineLvl w:val="9"/>
    </w:pPr>
  </w:style>
  <w:style w:type="paragraph" w:customStyle="1" w:styleId="TAH">
    <w:name w:val="TAH"/>
    <w:basedOn w:val="TAC"/>
    <w:link w:val="TAHCar"/>
    <w:rsid w:val="00CA6500"/>
    <w:rPr>
      <w:b/>
    </w:rPr>
  </w:style>
  <w:style w:type="paragraph" w:customStyle="1" w:styleId="TAC">
    <w:name w:val="TAC"/>
    <w:basedOn w:val="TAL"/>
    <w:link w:val="TACChar"/>
    <w:rsid w:val="00CA6500"/>
    <w:pPr>
      <w:jc w:val="center"/>
    </w:pPr>
  </w:style>
  <w:style w:type="paragraph" w:customStyle="1" w:styleId="TAL">
    <w:name w:val="TAL"/>
    <w:basedOn w:val="a1"/>
    <w:link w:val="TAL0"/>
    <w:rsid w:val="00CA650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A6500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CA65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CA6500"/>
    <w:pPr>
      <w:keepLines/>
      <w:ind w:left="1135" w:hanging="851"/>
    </w:pPr>
  </w:style>
  <w:style w:type="paragraph" w:customStyle="1" w:styleId="EX">
    <w:name w:val="EX"/>
    <w:basedOn w:val="a1"/>
    <w:link w:val="EXChar"/>
    <w:rsid w:val="00CA6500"/>
    <w:pPr>
      <w:keepLines/>
      <w:ind w:left="1702" w:hanging="1418"/>
    </w:pPr>
  </w:style>
  <w:style w:type="paragraph" w:customStyle="1" w:styleId="FP">
    <w:name w:val="FP"/>
    <w:basedOn w:val="a1"/>
    <w:rsid w:val="00CA6500"/>
    <w:pPr>
      <w:spacing w:after="0"/>
    </w:pPr>
  </w:style>
  <w:style w:type="paragraph" w:customStyle="1" w:styleId="LD">
    <w:name w:val="LD"/>
    <w:rsid w:val="00CA65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CA6500"/>
    <w:pPr>
      <w:spacing w:after="0"/>
    </w:pPr>
  </w:style>
  <w:style w:type="paragraph" w:customStyle="1" w:styleId="EW">
    <w:name w:val="EW"/>
    <w:basedOn w:val="EX"/>
    <w:rsid w:val="00CA6500"/>
    <w:pPr>
      <w:spacing w:after="0"/>
    </w:pPr>
  </w:style>
  <w:style w:type="paragraph" w:customStyle="1" w:styleId="EQ">
    <w:name w:val="EQ"/>
    <w:basedOn w:val="a1"/>
    <w:next w:val="a1"/>
    <w:link w:val="EQChar"/>
    <w:rsid w:val="00CA650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CA65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A65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CA6500"/>
    <w:pPr>
      <w:jc w:val="right"/>
    </w:pPr>
  </w:style>
  <w:style w:type="paragraph" w:customStyle="1" w:styleId="TAN">
    <w:name w:val="TAN"/>
    <w:basedOn w:val="TAL"/>
    <w:link w:val="TANChar"/>
    <w:rsid w:val="00CA6500"/>
    <w:pPr>
      <w:ind w:left="851" w:hanging="851"/>
    </w:pPr>
  </w:style>
  <w:style w:type="paragraph" w:customStyle="1" w:styleId="ZA">
    <w:name w:val="ZA"/>
    <w:rsid w:val="00CA65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CA65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CA65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CA65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CA6500"/>
    <w:pPr>
      <w:framePr w:wrap="notBeside" w:y="16161"/>
    </w:pPr>
  </w:style>
  <w:style w:type="character" w:customStyle="1" w:styleId="ZGSM">
    <w:name w:val="ZGSM"/>
    <w:rsid w:val="00CA6500"/>
  </w:style>
  <w:style w:type="paragraph" w:customStyle="1" w:styleId="ZG">
    <w:name w:val="ZG"/>
    <w:rsid w:val="00CA65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CA6500"/>
    <w:rPr>
      <w:color w:val="FF0000"/>
    </w:rPr>
  </w:style>
  <w:style w:type="paragraph" w:customStyle="1" w:styleId="B10">
    <w:name w:val="B1"/>
    <w:basedOn w:val="a5"/>
    <w:link w:val="B1Char"/>
    <w:rsid w:val="00CA6500"/>
  </w:style>
  <w:style w:type="paragraph" w:customStyle="1" w:styleId="B20">
    <w:name w:val="B2"/>
    <w:basedOn w:val="20"/>
    <w:link w:val="B2Char"/>
    <w:rsid w:val="00CA6500"/>
  </w:style>
  <w:style w:type="paragraph" w:customStyle="1" w:styleId="B30">
    <w:name w:val="B3"/>
    <w:basedOn w:val="30"/>
    <w:link w:val="B3Char"/>
    <w:rsid w:val="00CA6500"/>
  </w:style>
  <w:style w:type="paragraph" w:customStyle="1" w:styleId="B4">
    <w:name w:val="B4"/>
    <w:basedOn w:val="42"/>
    <w:link w:val="B4Char"/>
    <w:rsid w:val="00CA6500"/>
  </w:style>
  <w:style w:type="paragraph" w:customStyle="1" w:styleId="B5">
    <w:name w:val="B5"/>
    <w:basedOn w:val="52"/>
    <w:link w:val="B5Char"/>
    <w:rsid w:val="00CA6500"/>
  </w:style>
  <w:style w:type="paragraph" w:customStyle="1" w:styleId="ZTD">
    <w:name w:val="ZTD"/>
    <w:basedOn w:val="ZB"/>
    <w:rsid w:val="00CA650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  <w:style w:type="character" w:customStyle="1" w:styleId="345">
    <w:name w:val="标题 3 字符4"/>
    <w:aliases w:val="Underrubrik2 字符3,H3 字符3,h3 字符3,0H 字符3,Memo Heading 3 字符3,no break 字符3,l3 字符3,3 字符3,list 3 字符3,Head 3 字符3,1.1.1 字符3,3rd level 字符3,Major Section Sub Section 字符3,PA Minor Section 字符3,Head3 字符3,Level 3 Head 字符3,31 字符3,32 字符3,33 字符3,311 字符3,321 字符3"/>
    <w:basedOn w:val="a2"/>
    <w:qFormat/>
    <w:rsid w:val="009520B4"/>
    <w:rPr>
      <w:rFonts w:ascii="Arial" w:eastAsia="Times New Roman" w:hAnsi="Arial" w:cs="Times New Roman"/>
      <w:sz w:val="2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5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2</Pages>
  <Words>394</Words>
  <Characters>2251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569</cp:revision>
  <cp:lastPrinted>2411-12-31T15:59:00Z</cp:lastPrinted>
  <dcterms:created xsi:type="dcterms:W3CDTF">2022-03-30T06:06:00Z</dcterms:created>
  <dcterms:modified xsi:type="dcterms:W3CDTF">2023-02-15T15:45:00Z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